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B7AF73" w14:textId="6C22FB54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215E73">
        <w:rPr>
          <w:rFonts w:cs="Arial"/>
          <w:b/>
          <w:sz w:val="22"/>
          <w:szCs w:val="22"/>
        </w:rPr>
        <w:t>5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="00360CA3">
        <w:rPr>
          <w:rFonts w:cs="Arial"/>
          <w:b/>
          <w:sz w:val="22"/>
          <w:szCs w:val="22"/>
        </w:rPr>
        <w:t>S3-254454</w:t>
      </w:r>
      <w:bookmarkStart w:id="0" w:name="_GoBack"/>
      <w:bookmarkEnd w:id="0"/>
    </w:p>
    <w:p w14:paraId="2CEEC297" w14:textId="55D2B9A0" w:rsidR="00CC4471" w:rsidRPr="00610FC8" w:rsidRDefault="00176F7E" w:rsidP="00176F7E">
      <w:pPr>
        <w:pStyle w:val="CRCoverPage"/>
        <w:outlineLvl w:val="0"/>
        <w:rPr>
          <w:b/>
          <w:bCs/>
          <w:noProof/>
          <w:sz w:val="24"/>
        </w:rPr>
      </w:pPr>
      <w:r w:rsidRPr="00176F7E">
        <w:rPr>
          <w:rFonts w:cs="Arial"/>
          <w:b/>
          <w:sz w:val="22"/>
          <w:szCs w:val="22"/>
        </w:rPr>
        <w:t>Dallas, US, 17 – 21 November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7E0ABF3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10783">
        <w:rPr>
          <w:rFonts w:ascii="Arial" w:hAnsi="Arial" w:cs="Arial"/>
          <w:b/>
          <w:bCs/>
          <w:lang w:val="en-US"/>
        </w:rPr>
        <w:t>Samsung</w:t>
      </w:r>
    </w:p>
    <w:p w14:paraId="65CE4E4B" w14:textId="4EBF303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310783">
        <w:rPr>
          <w:rFonts w:ascii="Arial" w:hAnsi="Arial" w:cs="Arial"/>
          <w:b/>
          <w:bCs/>
          <w:lang w:val="en-US"/>
        </w:rPr>
        <w:t>Update on KI#2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5FE5596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310783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310783">
        <w:rPr>
          <w:rFonts w:ascii="Arial" w:hAnsi="Arial" w:cs="Arial"/>
          <w:b/>
          <w:bCs/>
          <w:lang w:val="en-US"/>
        </w:rPr>
        <w:t>2.11</w:t>
      </w:r>
    </w:p>
    <w:p w14:paraId="369E83CA" w14:textId="33A4388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310783">
        <w:rPr>
          <w:rFonts w:ascii="Arial" w:hAnsi="Arial" w:cs="Arial"/>
          <w:b/>
          <w:bCs/>
          <w:lang w:val="en-US"/>
        </w:rPr>
        <w:t>33.714</w:t>
      </w:r>
    </w:p>
    <w:p w14:paraId="32E76F63" w14:textId="759B9B8B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310783">
        <w:rPr>
          <w:rFonts w:ascii="Arial" w:hAnsi="Arial" w:cs="Arial"/>
          <w:b/>
          <w:bCs/>
          <w:lang w:val="en-US"/>
        </w:rPr>
        <w:t>0.</w:t>
      </w:r>
      <w:r w:rsidR="007479D2">
        <w:rPr>
          <w:rFonts w:ascii="Arial" w:hAnsi="Arial" w:cs="Arial"/>
          <w:b/>
          <w:bCs/>
          <w:lang w:val="en-US"/>
        </w:rPr>
        <w:t>1</w:t>
      </w:r>
      <w:r w:rsidR="00310783">
        <w:rPr>
          <w:rFonts w:ascii="Arial" w:hAnsi="Arial" w:cs="Arial"/>
          <w:b/>
          <w:bCs/>
          <w:lang w:val="en-US"/>
        </w:rPr>
        <w:t>.</w:t>
      </w:r>
      <w:r w:rsidR="007479D2">
        <w:rPr>
          <w:rFonts w:ascii="Arial" w:hAnsi="Arial" w:cs="Arial"/>
          <w:b/>
          <w:bCs/>
          <w:lang w:val="en-US"/>
        </w:rPr>
        <w:t>0</w:t>
      </w:r>
    </w:p>
    <w:p w14:paraId="742E85BF" w14:textId="77777777" w:rsidR="00310783" w:rsidRDefault="0051688C" w:rsidP="0031078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310783" w:rsidRPr="00140AC6">
        <w:rPr>
          <w:rFonts w:ascii="Arial" w:hAnsi="Arial" w:cs="Arial"/>
          <w:b/>
          <w:bCs/>
          <w:lang w:val="en-US"/>
        </w:rPr>
        <w:t>FS_AIoT_SEC_Ph2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4C5423F3" w:rsidR="00C93D83" w:rsidRDefault="00310783">
      <w:pPr>
        <w:rPr>
          <w:lang w:val="en-US"/>
        </w:rPr>
      </w:pPr>
      <w:r>
        <w:rPr>
          <w:lang w:val="en-US"/>
        </w:rPr>
        <w:t>This contribution proposes to add security threats and requirements.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E8A8E65" w14:textId="77777777" w:rsidR="00310783" w:rsidRDefault="00310783" w:rsidP="00310783">
      <w:pPr>
        <w:pStyle w:val="Heading2"/>
      </w:pPr>
      <w:bookmarkStart w:id="1" w:name="_Toc211880018"/>
      <w:r>
        <w:t>4</w:t>
      </w:r>
      <w:r w:rsidRPr="004D3578">
        <w:t>.</w:t>
      </w:r>
      <w:r>
        <w:t>2</w:t>
      </w:r>
      <w:r w:rsidRPr="004D3578">
        <w:tab/>
      </w:r>
      <w:r w:rsidRPr="00BC59F2">
        <w:t>Key Issue #</w:t>
      </w:r>
      <w:r>
        <w:t>2: A</w:t>
      </w:r>
      <w:r w:rsidRPr="007520BB">
        <w:t>uthentication for AIoT devices</w:t>
      </w:r>
      <w:bookmarkEnd w:id="1"/>
    </w:p>
    <w:p w14:paraId="64858BEF" w14:textId="77777777" w:rsidR="00310783" w:rsidRDefault="00310783" w:rsidP="00310783">
      <w:pPr>
        <w:pStyle w:val="Heading3"/>
      </w:pPr>
      <w:bookmarkStart w:id="2" w:name="_Toc211880019"/>
      <w:r>
        <w:t>4</w:t>
      </w:r>
      <w:r w:rsidRPr="00BC59F2">
        <w:t>.</w:t>
      </w:r>
      <w:r>
        <w:t>2</w:t>
      </w:r>
      <w:r w:rsidRPr="00BC59F2">
        <w:t>.1</w:t>
      </w:r>
      <w:r w:rsidRPr="00BC59F2">
        <w:tab/>
        <w:t>Key issue details</w:t>
      </w:r>
      <w:bookmarkEnd w:id="2"/>
    </w:p>
    <w:p w14:paraId="72564875" w14:textId="0DA24079" w:rsidR="00310783" w:rsidRDefault="00310783" w:rsidP="00310783">
      <w:r>
        <w:rPr>
          <w:lang w:eastAsia="zh-CN"/>
        </w:rPr>
        <w:t xml:space="preserve">DO-A capable AIOT devices can inform </w:t>
      </w:r>
      <w:r>
        <w:t>the network of their presence and send data to the AIOTF autonomously. The TR 23.700-30 [4] studies the architecture framework and procedure for DO-A capable AIoT devices, including the device</w:t>
      </w:r>
      <w:ins w:id="3" w:author="Samsung" w:date="2025-11-10T14:03:00Z">
        <w:r w:rsidR="002A768B">
          <w:t>-</w:t>
        </w:r>
      </w:ins>
      <w:del w:id="4" w:author="Samsung" w:date="2025-11-10T14:03:00Z">
        <w:r w:rsidDel="002A768B">
          <w:delText xml:space="preserve"> </w:delText>
        </w:r>
      </w:del>
      <w:r>
        <w:t xml:space="preserve">initiated registration-like procedure and data transfer procedure. </w:t>
      </w:r>
    </w:p>
    <w:p w14:paraId="73269B46" w14:textId="77777777" w:rsidR="00310783" w:rsidRDefault="00310783" w:rsidP="00310783">
      <w:r>
        <w:rPr>
          <w:lang w:eastAsia="zh-CN"/>
        </w:rPr>
        <w:t xml:space="preserve">With the capability of providing information </w:t>
      </w:r>
      <w:r>
        <w:rPr>
          <w:rFonts w:hint="eastAsia"/>
          <w:lang w:eastAsia="zh-CN"/>
        </w:rPr>
        <w:t>autonomous</w:t>
      </w:r>
      <w:r>
        <w:rPr>
          <w:lang w:eastAsia="zh-CN"/>
        </w:rPr>
        <w:t xml:space="preserve">ly, the existing security mechanisms (e.g. authentication procedure) specified for DT capable AIoT devices need be enhanced to accommodate DO-A use cases. The authentication </w:t>
      </w:r>
      <w:r>
        <w:rPr>
          <w:rFonts w:hint="eastAsia"/>
          <w:lang w:eastAsia="zh-CN"/>
        </w:rPr>
        <w:t>between</w:t>
      </w:r>
      <w:r>
        <w:rPr>
          <w:lang w:eastAsia="zh-CN"/>
        </w:rPr>
        <w:t xml:space="preserve"> the DO-A capable AIoT device and the network is required upon device-initiated communication to validate each other’s identities. Otherwise, the</w:t>
      </w:r>
      <w:r w:rsidRPr="000501CE">
        <w:t xml:space="preserve"> attacker may impersonate the victim device and </w:t>
      </w:r>
      <w:r>
        <w:t>send</w:t>
      </w:r>
      <w:r w:rsidRPr="000501CE">
        <w:t xml:space="preserve"> fake identification to the network side</w:t>
      </w:r>
      <w:r>
        <w:t xml:space="preserve">. </w:t>
      </w:r>
    </w:p>
    <w:p w14:paraId="2B1FC67D" w14:textId="77777777" w:rsidR="00310783" w:rsidRPr="00502610" w:rsidRDefault="00310783" w:rsidP="00310783">
      <w:pPr>
        <w:rPr>
          <w:lang w:eastAsia="zh-CN"/>
        </w:rPr>
      </w:pPr>
      <w:r>
        <w:rPr>
          <w:lang w:eastAsia="zh-CN"/>
        </w:rPr>
        <w:t xml:space="preserve">In addition, the security aspects of AIoT Device 1 for public networks, e.g., authentication, should be studied to ensure the security of AIoT systems. </w:t>
      </w:r>
    </w:p>
    <w:p w14:paraId="7D0E7F33" w14:textId="77777777" w:rsidR="00310783" w:rsidRDefault="00310783" w:rsidP="0031078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herefore, it is necessary to study how to perform authentication between the AIoT device and network, addressing risks such as impersonation.</w:t>
      </w:r>
    </w:p>
    <w:p w14:paraId="3032C6E8" w14:textId="77777777" w:rsidR="00310783" w:rsidRPr="007D12DC" w:rsidRDefault="00310783" w:rsidP="00310783">
      <w:pPr>
        <w:pStyle w:val="NO"/>
        <w:rPr>
          <w:lang w:eastAsia="zh-CN"/>
        </w:rPr>
      </w:pPr>
      <w:r>
        <w:rPr>
          <w:lang w:eastAsia="ja-JP"/>
        </w:rPr>
        <w:t>NOTE 1:</w:t>
      </w:r>
      <w:r>
        <w:rPr>
          <w:lang w:eastAsia="ja-JP"/>
        </w:rPr>
        <w:tab/>
        <w:t xml:space="preserve">For AIoT </w:t>
      </w:r>
      <w:r>
        <w:rPr>
          <w:lang w:val="x-none"/>
        </w:rPr>
        <w:t xml:space="preserve">device credentials storage and processing in public networks, </w:t>
      </w:r>
      <w:r w:rsidRPr="00782D43">
        <w:rPr>
          <w:noProof/>
        </w:rPr>
        <w:t xml:space="preserve">the AIoT device credentials storage </w:t>
      </w:r>
      <w:r>
        <w:rPr>
          <w:noProof/>
        </w:rPr>
        <w:t>will</w:t>
      </w:r>
      <w:r w:rsidRPr="00782D43">
        <w:rPr>
          <w:noProof/>
        </w:rPr>
        <w:t xml:space="preserve"> use UICC</w:t>
      </w:r>
      <w:r>
        <w:rPr>
          <w:noProof/>
        </w:rPr>
        <w:t xml:space="preserve">. </w:t>
      </w:r>
      <w:r>
        <w:rPr>
          <w:lang w:eastAsia="ko-KR"/>
        </w:rPr>
        <w:t>T</w:t>
      </w:r>
      <w:r w:rsidRPr="00782D43">
        <w:rPr>
          <w:lang w:eastAsia="ko-KR"/>
        </w:rPr>
        <w:t xml:space="preserve">he exact form factor </w:t>
      </w:r>
      <w:r>
        <w:rPr>
          <w:lang w:eastAsia="ko-KR"/>
        </w:rPr>
        <w:t xml:space="preserve">of UICC, i.e. whether </w:t>
      </w:r>
      <w:r w:rsidRPr="00782D43">
        <w:rPr>
          <w:lang w:eastAsia="ko-KR"/>
        </w:rPr>
        <w:t>it is removable, non-removable or integrated is out of scope of 3GPP.</w:t>
      </w:r>
      <w:r w:rsidRPr="00390D4A">
        <w:rPr>
          <w:lang w:eastAsia="ko-KR"/>
        </w:rPr>
        <w:t xml:space="preserve"> </w:t>
      </w:r>
    </w:p>
    <w:p w14:paraId="27058408" w14:textId="77777777" w:rsidR="00310783" w:rsidDel="00222D85" w:rsidRDefault="00310783" w:rsidP="00310783">
      <w:pPr>
        <w:pStyle w:val="Heading3"/>
        <w:rPr>
          <w:del w:id="5" w:author="Samsung" w:date="2025-11-10T14:30:00Z"/>
        </w:rPr>
      </w:pPr>
      <w:bookmarkStart w:id="6" w:name="_Toc211880020"/>
      <w:r>
        <w:t>4</w:t>
      </w:r>
      <w:r w:rsidRPr="00BC59F2">
        <w:t>.</w:t>
      </w:r>
      <w:r>
        <w:t>2</w:t>
      </w:r>
      <w:r w:rsidRPr="00BC59F2">
        <w:t>.</w:t>
      </w:r>
      <w:r>
        <w:t>2</w:t>
      </w:r>
      <w:r w:rsidRPr="00BC59F2">
        <w:tab/>
        <w:t>Security threats</w:t>
      </w:r>
      <w:bookmarkEnd w:id="6"/>
    </w:p>
    <w:p w14:paraId="154B8395" w14:textId="77777777" w:rsidR="002A768B" w:rsidRDefault="00310783" w:rsidP="00222D85">
      <w:pPr>
        <w:pStyle w:val="Heading3"/>
        <w:rPr>
          <w:ins w:id="7" w:author="Samsung" w:date="2025-11-10T14:03:00Z"/>
        </w:rPr>
      </w:pPr>
      <w:del w:id="8" w:author="Samsung" w:date="2025-11-10T14:03:00Z">
        <w:r w:rsidRPr="00000BA4" w:rsidDel="002A768B">
          <w:delText>Editor’s N</w:delText>
        </w:r>
        <w:r w:rsidDel="002A768B">
          <w:delText>ote</w:delText>
        </w:r>
        <w:r w:rsidRPr="00000BA4" w:rsidDel="002A768B">
          <w:delText xml:space="preserve">: </w:delText>
        </w:r>
        <w:r w:rsidDel="002A768B">
          <w:delText>S</w:delText>
        </w:r>
        <w:r w:rsidRPr="00000BA4" w:rsidDel="002A768B">
          <w:delText xml:space="preserve">ecurity </w:delText>
        </w:r>
        <w:r w:rsidDel="002A768B">
          <w:delText>threats</w:delText>
        </w:r>
        <w:r w:rsidRPr="00000BA4" w:rsidDel="002A768B">
          <w:delText xml:space="preserve"> are FFS.</w:delText>
        </w:r>
      </w:del>
    </w:p>
    <w:p w14:paraId="7F25FE58" w14:textId="0236F040" w:rsidR="002A768B" w:rsidRDefault="002A768B" w:rsidP="002A768B">
      <w:pPr>
        <w:pStyle w:val="B1"/>
        <w:ind w:left="0" w:firstLine="0"/>
        <w:rPr>
          <w:ins w:id="9" w:author="Samsung" w:date="2025-11-10T14:05:00Z"/>
        </w:rPr>
      </w:pPr>
      <w:ins w:id="10" w:author="Samsung" w:date="2025-11-10T14:04:00Z">
        <w:r>
          <w:t xml:space="preserve">Without authentication, an attacker may impersonate a </w:t>
        </w:r>
      </w:ins>
      <w:ins w:id="11" w:author="Samsung" w:date="2025-11-10T14:32:00Z">
        <w:r w:rsidR="00E85F3D">
          <w:t xml:space="preserve">DO-A capable </w:t>
        </w:r>
      </w:ins>
      <w:ins w:id="12" w:author="Samsung" w:date="2025-11-10T14:05:00Z">
        <w:r>
          <w:t>A</w:t>
        </w:r>
      </w:ins>
      <w:ins w:id="13" w:author="Samsung" w:date="2025-11-10T14:04:00Z">
        <w:r>
          <w:t xml:space="preserve">IoT device and </w:t>
        </w:r>
      </w:ins>
      <w:ins w:id="14" w:author="Samsung" w:date="2025-11-10T14:05:00Z">
        <w:r>
          <w:t>get services from the network.</w:t>
        </w:r>
      </w:ins>
    </w:p>
    <w:p w14:paraId="19A6E0E7" w14:textId="5D879562" w:rsidR="00310783" w:rsidDel="00222D85" w:rsidRDefault="002A768B" w:rsidP="002A768B">
      <w:pPr>
        <w:pStyle w:val="B1"/>
        <w:ind w:left="0" w:firstLine="0"/>
        <w:rPr>
          <w:del w:id="15" w:author="Samsung" w:date="2025-11-10T14:04:00Z"/>
        </w:rPr>
      </w:pPr>
      <w:ins w:id="16" w:author="Samsung" w:date="2025-11-10T14:05:00Z">
        <w:r>
          <w:t>Without authentication, an attacker may impersonate a legitimate network</w:t>
        </w:r>
      </w:ins>
      <w:ins w:id="17" w:author="Samsung" w:date="2025-11-10T14:30:00Z">
        <w:r w:rsidR="00222D85">
          <w:t xml:space="preserve"> </w:t>
        </w:r>
      </w:ins>
      <w:ins w:id="18" w:author="Samsung" w:date="2025-11-10T14:06:00Z">
        <w:r>
          <w:t>and send fake information to the device.</w:t>
        </w:r>
      </w:ins>
      <w:del w:id="19" w:author="Samsung" w:date="2025-11-10T14:04:00Z">
        <w:r w:rsidR="00310783" w:rsidRPr="00000BA4" w:rsidDel="002A768B">
          <w:delText xml:space="preserve"> </w:delText>
        </w:r>
      </w:del>
    </w:p>
    <w:p w14:paraId="2FD4741A" w14:textId="77777777" w:rsidR="00222D85" w:rsidRPr="00127E7B" w:rsidRDefault="00222D85" w:rsidP="002A768B">
      <w:pPr>
        <w:pStyle w:val="B1"/>
        <w:ind w:left="0" w:firstLine="0"/>
        <w:rPr>
          <w:ins w:id="20" w:author="Samsung" w:date="2025-11-10T14:30:00Z"/>
        </w:rPr>
      </w:pPr>
    </w:p>
    <w:p w14:paraId="320EC806" w14:textId="77777777" w:rsidR="00310783" w:rsidRDefault="00310783" w:rsidP="00310783">
      <w:pPr>
        <w:pStyle w:val="Heading3"/>
      </w:pPr>
      <w:bookmarkStart w:id="21" w:name="_Toc211880021"/>
      <w:r>
        <w:lastRenderedPageBreak/>
        <w:t>4</w:t>
      </w:r>
      <w:r w:rsidRPr="00BC59F2">
        <w:t>.</w:t>
      </w:r>
      <w:r>
        <w:t>2</w:t>
      </w:r>
      <w:r w:rsidRPr="00BC59F2">
        <w:t>.</w:t>
      </w:r>
      <w:r>
        <w:t>3</w:t>
      </w:r>
      <w:r w:rsidRPr="00BC59F2">
        <w:tab/>
        <w:t>Potential security requirements</w:t>
      </w:r>
      <w:bookmarkEnd w:id="21"/>
    </w:p>
    <w:p w14:paraId="4E7BF0D2" w14:textId="2DE41455" w:rsidR="00FC5819" w:rsidRPr="00FC5819" w:rsidRDefault="00310783" w:rsidP="00222D85">
      <w:pPr>
        <w:pStyle w:val="B1"/>
        <w:ind w:left="0" w:firstLine="0"/>
        <w:rPr>
          <w:rFonts w:eastAsia="Malgun Gothic"/>
          <w:lang w:eastAsia="ko-KR"/>
        </w:rPr>
      </w:pPr>
      <w:del w:id="22" w:author="Samsung" w:date="2025-11-10T14:30:00Z">
        <w:r w:rsidRPr="00000BA4" w:rsidDel="00222D85">
          <w:delText>Editor’s N</w:delText>
        </w:r>
        <w:r w:rsidDel="00222D85">
          <w:delText>ote</w:delText>
        </w:r>
        <w:r w:rsidRPr="00000BA4" w:rsidDel="00222D85">
          <w:delText xml:space="preserve">: </w:delText>
        </w:r>
        <w:r w:rsidDel="00222D85">
          <w:delText>S</w:delText>
        </w:r>
        <w:r w:rsidRPr="00000BA4" w:rsidDel="00222D85">
          <w:delText xml:space="preserve">ecurity requirements are FFS. </w:delText>
        </w:r>
      </w:del>
      <w:ins w:id="23" w:author="Samsung" w:date="2025-11-10T14:06:00Z">
        <w:r w:rsidR="002A768B">
          <w:rPr>
            <w:rFonts w:hint="eastAsia"/>
            <w:lang w:eastAsia="ko-KR"/>
          </w:rPr>
          <w:t>T</w:t>
        </w:r>
        <w:r w:rsidR="002A768B">
          <w:rPr>
            <w:lang w:eastAsia="ko-KR"/>
          </w:rPr>
          <w:t>he 5G system shall provide a means t</w:t>
        </w:r>
      </w:ins>
      <w:ins w:id="24" w:author="Samsung" w:date="2025-11-10T14:07:00Z">
        <w:r w:rsidR="002A768B">
          <w:rPr>
            <w:lang w:eastAsia="ko-KR"/>
          </w:rPr>
          <w:t xml:space="preserve">o perform mutual authentication </w:t>
        </w:r>
      </w:ins>
      <w:ins w:id="25" w:author="Samsung" w:date="2025-11-10T14:32:00Z">
        <w:r w:rsidR="00E85F3D">
          <w:rPr>
            <w:lang w:eastAsia="ko-KR"/>
          </w:rPr>
          <w:t>between the</w:t>
        </w:r>
      </w:ins>
      <w:ins w:id="26" w:author="Samsung" w:date="2025-11-10T14:33:00Z">
        <w:r w:rsidR="00E85F3D">
          <w:rPr>
            <w:lang w:eastAsia="ko-KR"/>
          </w:rPr>
          <w:t xml:space="preserve"> DO-A capable</w:t>
        </w:r>
      </w:ins>
      <w:ins w:id="27" w:author="Samsung" w:date="2025-11-10T14:32:00Z">
        <w:r w:rsidR="00E85F3D">
          <w:rPr>
            <w:lang w:eastAsia="ko-KR"/>
          </w:rPr>
          <w:t xml:space="preserve"> AIoT device and the network.</w:t>
        </w:r>
      </w:ins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4EF8F8" w14:textId="77777777" w:rsidR="001E4F86" w:rsidRDefault="001E4F86">
      <w:r>
        <w:separator/>
      </w:r>
    </w:p>
  </w:endnote>
  <w:endnote w:type="continuationSeparator" w:id="0">
    <w:p w14:paraId="50467DCD" w14:textId="77777777" w:rsidR="001E4F86" w:rsidRDefault="001E4F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A4DD26" w14:textId="77777777" w:rsidR="001E4F86" w:rsidRDefault="001E4F86">
      <w:r>
        <w:separator/>
      </w:r>
    </w:p>
  </w:footnote>
  <w:footnote w:type="continuationSeparator" w:id="0">
    <w:p w14:paraId="0BC9D770" w14:textId="77777777" w:rsidR="001E4F86" w:rsidRDefault="001E4F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41EBC"/>
    <w:rsid w:val="001604A8"/>
    <w:rsid w:val="00176F7E"/>
    <w:rsid w:val="001B093A"/>
    <w:rsid w:val="001C5CF1"/>
    <w:rsid w:val="001E4F86"/>
    <w:rsid w:val="002000EF"/>
    <w:rsid w:val="00214DF0"/>
    <w:rsid w:val="00215E73"/>
    <w:rsid w:val="00222D85"/>
    <w:rsid w:val="002474B7"/>
    <w:rsid w:val="00266561"/>
    <w:rsid w:val="00287C53"/>
    <w:rsid w:val="002A768B"/>
    <w:rsid w:val="002C7896"/>
    <w:rsid w:val="00310783"/>
    <w:rsid w:val="0032150F"/>
    <w:rsid w:val="00360CA3"/>
    <w:rsid w:val="004054C1"/>
    <w:rsid w:val="0041457A"/>
    <w:rsid w:val="0044235F"/>
    <w:rsid w:val="004721C0"/>
    <w:rsid w:val="004A28D7"/>
    <w:rsid w:val="004E2F92"/>
    <w:rsid w:val="0051513A"/>
    <w:rsid w:val="0051688C"/>
    <w:rsid w:val="00587CB1"/>
    <w:rsid w:val="00610FC8"/>
    <w:rsid w:val="00653E2A"/>
    <w:rsid w:val="0069541A"/>
    <w:rsid w:val="006F6E35"/>
    <w:rsid w:val="007479D2"/>
    <w:rsid w:val="007520D0"/>
    <w:rsid w:val="007560B8"/>
    <w:rsid w:val="00780A06"/>
    <w:rsid w:val="00785301"/>
    <w:rsid w:val="00793D77"/>
    <w:rsid w:val="007F1E56"/>
    <w:rsid w:val="0082707E"/>
    <w:rsid w:val="008B4AAF"/>
    <w:rsid w:val="009158D2"/>
    <w:rsid w:val="009255E7"/>
    <w:rsid w:val="00982BA7"/>
    <w:rsid w:val="009A21B0"/>
    <w:rsid w:val="00A34787"/>
    <w:rsid w:val="00A97832"/>
    <w:rsid w:val="00AA3DBE"/>
    <w:rsid w:val="00AA7E59"/>
    <w:rsid w:val="00AE35AD"/>
    <w:rsid w:val="00B1513B"/>
    <w:rsid w:val="00B41104"/>
    <w:rsid w:val="00B825AB"/>
    <w:rsid w:val="00BA4BE2"/>
    <w:rsid w:val="00BD1620"/>
    <w:rsid w:val="00BF3721"/>
    <w:rsid w:val="00C56F8B"/>
    <w:rsid w:val="00C601CB"/>
    <w:rsid w:val="00C86F41"/>
    <w:rsid w:val="00C87441"/>
    <w:rsid w:val="00C93D83"/>
    <w:rsid w:val="00CC4471"/>
    <w:rsid w:val="00D07287"/>
    <w:rsid w:val="00D318B2"/>
    <w:rsid w:val="00D55FB4"/>
    <w:rsid w:val="00E1464D"/>
    <w:rsid w:val="00E25D01"/>
    <w:rsid w:val="00E54C0A"/>
    <w:rsid w:val="00E85F3D"/>
    <w:rsid w:val="00F21090"/>
    <w:rsid w:val="00F30FD1"/>
    <w:rsid w:val="00F431B2"/>
    <w:rsid w:val="00F57C87"/>
    <w:rsid w:val="00F64D5B"/>
    <w:rsid w:val="00F6525A"/>
    <w:rsid w:val="00FC5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310783"/>
    <w:rPr>
      <w:rFonts w:ascii="Times New Roman" w:hAnsi="Times New Roman"/>
      <w:color w:val="FF0000"/>
      <w:lang w:eastAsia="en-US"/>
    </w:rPr>
  </w:style>
  <w:style w:type="character" w:customStyle="1" w:styleId="NOChar">
    <w:name w:val="NO Char"/>
    <w:link w:val="NO"/>
    <w:qFormat/>
    <w:rsid w:val="0031078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2</Pages>
  <Words>337</Words>
  <Characters>1925</Characters>
  <Application>Microsoft Office Word</Application>
  <DocSecurity>0</DocSecurity>
  <Lines>16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44</cp:revision>
  <cp:lastPrinted>1899-12-31T23:00:00Z</cp:lastPrinted>
  <dcterms:created xsi:type="dcterms:W3CDTF">2021-08-04T10:39:00Z</dcterms:created>
  <dcterms:modified xsi:type="dcterms:W3CDTF">2025-11-10T11:50:00Z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5EB7F81C2FBA9CD0F0EC60E195EC470080B1B3F8FBC26949E19E6C1C106DC2347A25469A0E49D0F37548D9D19464A0475B7A3D664AB5B8286EC56490B80A584C</vt:lpwstr>
  </property>
</Properties>
</file>